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TSG-SA3 Meeting #110</w:t>
      </w:r>
      <w:r>
        <w:rPr>
          <w:b/>
          <w:i/>
          <w:sz w:val="24"/>
        </w:rPr>
        <w:t xml:space="preserve"> </w:t>
      </w:r>
      <w:r>
        <w:rPr>
          <w:b/>
          <w:i/>
          <w:sz w:val="28"/>
        </w:rPr>
        <w:tab/>
      </w:r>
      <w:r>
        <w:rPr>
          <w:b/>
          <w:i/>
          <w:sz w:val="28"/>
        </w:rPr>
        <w:t>S3-23xxxx</w:t>
      </w:r>
    </w:p>
    <w:p>
      <w:pPr>
        <w:pStyle w:val="128"/>
        <w:outlineLvl w:val="0"/>
        <w:rPr>
          <w:b/>
          <w:bCs/>
          <w:sz w:val="24"/>
        </w:rPr>
      </w:pPr>
      <w:r>
        <w:rPr>
          <w:b/>
          <w:bCs/>
          <w:sz w:val="24"/>
        </w:rPr>
        <w:t>Athens, Greece, 20 - 24 February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rFonts w:hint="eastAsia"/>
                <w:lang w:eastAsia="zh-CN"/>
              </w:rPr>
              <w:t>33.501</w:t>
            </w:r>
            <w:r>
              <w:fldChar w:fldCharType="begin"/>
            </w:r>
            <w:r>
              <w:instrText xml:space="preserve"> DOCPROPERTY  Spec#  \* MERGEFORMAT </w:instrText>
            </w:r>
            <w:r>
              <w:fldChar w:fldCharType="separate"/>
            </w:r>
            <w: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b/>
                <w:sz w:val="28"/>
                <w:highlight w:val="yellow"/>
              </w:rPr>
              <w:t>&lt;CR#&gt;</w:t>
            </w:r>
            <w:r>
              <w:rPr>
                <w:b/>
                <w:sz w:val="28"/>
                <w:highlight w:val="yellow"/>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sz w:val="28"/>
                <w:lang w:val="en-US" w:eastAsia="zh-CN"/>
              </w:rPr>
            </w:pPr>
            <w:r>
              <w:rPr>
                <w:rFonts w:hint="eastAsia"/>
                <w:highlight w:val="none"/>
                <w:lang w:val="en-US" w:eastAsia="zh-CN"/>
              </w:rPr>
              <w:t>17.8.0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b/>
                <w:bCs/>
                <w:caps/>
                <w:lang w:eastAsia="zh-CN"/>
              </w:rPr>
            </w:pPr>
            <w:r>
              <w:rPr>
                <w:rFonts w:hint="eastAsia"/>
                <w:b/>
                <w:bCs/>
                <w:caps/>
                <w:lang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8" w:hRule="atLeast"/>
        </w:trPr>
        <w:tc>
          <w:tcPr>
            <w:tcW w:w="9640" w:type="dxa"/>
            <w:gridSpan w:val="11"/>
          </w:tcPr>
          <w:p>
            <w:pPr>
              <w:pStyle w:val="128"/>
              <w:spacing w:after="0"/>
              <w:rPr>
                <w:sz w:val="8"/>
                <w:szCs w:val="8"/>
              </w:rPr>
            </w:pPr>
          </w:p>
        </w:tc>
      </w:tr>
      <w:tr>
        <w:tblPrEx>
          <w:tblCellMar>
            <w:top w:w="0" w:type="dxa"/>
            <w:left w:w="42" w:type="dxa"/>
            <w:bottom w:w="0" w:type="dxa"/>
            <w:right w:w="42" w:type="dxa"/>
          </w:tblCellMar>
        </w:tblPrEx>
        <w:trPr>
          <w:trHeight w:val="50" w:hRule="atLeast"/>
        </w:trPr>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Theme="minorEastAsia"/>
                <w:lang w:val="en-US" w:eastAsia="zh-CN"/>
              </w:rPr>
            </w:pPr>
            <w:r>
              <w:rPr>
                <w:rFonts w:hint="eastAsia"/>
              </w:rPr>
              <w:t xml:space="preserve">Update to security aspects of eNA </w:t>
            </w:r>
            <w:bookmarkStart w:id="2" w:name="_GoBack"/>
            <w:bookmarkEnd w:id="2"/>
            <w:r>
              <w:rPr>
                <w:rFonts w:hint="eastAsia"/>
              </w:rPr>
              <w:t>in 33.501</w:t>
            </w:r>
            <w:r>
              <w:rPr>
                <w:rFonts w:hint="eastAsia"/>
                <w:lang w:val="en-US" w:eastAsia="zh-CN"/>
              </w:rPr>
              <w:t xml:space="preserve"> for Rel-17</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eastAsia"/>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Theme="minorEastAsia"/>
                <w:lang w:val="en-US" w:eastAsia="zh-CN"/>
              </w:rPr>
            </w:pPr>
            <w:r>
              <w:rPr>
                <w:rFonts w:hint="eastAsia"/>
                <w:lang w:eastAsia="zh-CN"/>
              </w:rPr>
              <w:t>930007</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eastAsia="zh-CN"/>
              </w:rPr>
            </w:pPr>
            <w:r>
              <w:t>2023-</w:t>
            </w:r>
            <w:r>
              <w:rPr>
                <w:rFonts w:hint="eastAsia"/>
                <w:lang w:eastAsia="zh-CN"/>
              </w:rPr>
              <w:t>02-</w:t>
            </w:r>
            <w:r>
              <w:rPr>
                <w:rFonts w:hint="eastAsia"/>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lang w:val="en-US" w:eastAsia="zh-CN"/>
              </w:rPr>
            </w:pPr>
            <w:r>
              <w:t>Rel-</w:t>
            </w:r>
            <w:r>
              <w:rPr>
                <w:rFonts w:hint="eastAsia"/>
                <w:lang w:eastAsia="zh-CN"/>
              </w:rPr>
              <w:t>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eastAsia"/>
                <w:lang w:eastAsia="zh-CN"/>
              </w:rPr>
            </w:pPr>
            <w:r>
              <w:rPr>
                <w:rFonts w:ascii="Arial" w:hAnsi="Arial" w:cs="Arial"/>
              </w:rPr>
              <w:t>CT4 asks SA3 to consider aligning stage 2 on stage 3</w:t>
            </w:r>
            <w:r>
              <w:rPr>
                <w:rFonts w:hint="eastAsia"/>
                <w:lang w:eastAsia="zh-CN"/>
              </w:rPr>
              <w:t>:</w:t>
            </w:r>
          </w:p>
          <w:p>
            <w:pPr>
              <w:numPr>
                <w:ilvl w:val="0"/>
                <w:numId w:val="0"/>
              </w:numPr>
              <w:overflowPunct w:val="0"/>
              <w:autoSpaceDE w:val="0"/>
              <w:autoSpaceDN w:val="0"/>
              <w:adjustRightInd w:val="0"/>
              <w:textAlignment w:val="baseline"/>
              <w:rPr>
                <w:rFonts w:hint="eastAsia"/>
              </w:rPr>
            </w:pPr>
            <w:r>
              <w:rPr>
                <w:rFonts w:hint="eastAsia"/>
              </w:rPr>
              <w:t xml:space="preserve">-the (Rel-15 onwards) nfInstanceId IE in the Access Token Request and the subject claim in the access token to indicate the NF instance ID of the intermediate NF service consumer (e.g. DCCF) creating the subscription at the NF service producer and </w:t>
            </w:r>
          </w:p>
          <w:p>
            <w:pPr>
              <w:numPr>
                <w:ilvl w:val="0"/>
                <w:numId w:val="0"/>
              </w:numPr>
              <w:overflowPunct w:val="0"/>
              <w:autoSpaceDE w:val="0"/>
              <w:autoSpaceDN w:val="0"/>
              <w:adjustRightInd w:val="0"/>
              <w:textAlignment w:val="baseline"/>
              <w:rPr>
                <w:rFonts w:hint="eastAsia"/>
              </w:rPr>
            </w:pPr>
            <w:r>
              <w:rPr>
                <w:rFonts w:hint="eastAsia"/>
              </w:rPr>
              <w:t>-the (Rel-17 onwards) sourceNfInstanceId IE in the Access Token Request and access token claims to indicate the NF instance ID of the source NF instance ID (e.g. NWDAF).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A</w:t>
            </w:r>
            <w:r>
              <w:rPr>
                <w:rFonts w:hint="eastAsia"/>
                <w:lang w:eastAsia="zh-CN"/>
              </w:rPr>
              <w:t>ligning stage 2 on stage 3</w:t>
            </w:r>
            <w:r>
              <w:rPr>
                <w:rFonts w:hint="eastAsia"/>
                <w:lang w:val="en-US" w:eastAsia="zh-CN"/>
              </w:rPr>
              <w:t xml:space="preserve"> </w:t>
            </w:r>
            <w:r>
              <w:rPr>
                <w:rFonts w:ascii="Arial" w:hAnsi="Arial" w:cs="Arial"/>
                <w:bCs/>
                <w:lang w:eastAsia="zh-CN"/>
              </w:rPr>
              <w:t>on Authorization of NF service consumers (e.g. NWDAF) for data access via DCCF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eastAsia"/>
                <w:lang w:eastAsia="zh-CN"/>
              </w:rPr>
            </w:pPr>
            <w:r>
              <w:rPr>
                <w:rFonts w:hint="eastAsia" w:ascii="Arial" w:hAnsi="Arial" w:cs="Arial"/>
                <w:bCs/>
                <w:lang w:val="en-US" w:eastAsia="zh-CN"/>
              </w:rPr>
              <w:t>M</w:t>
            </w:r>
            <w:r>
              <w:rPr>
                <w:rFonts w:ascii="Arial" w:hAnsi="Arial" w:cs="Arial"/>
                <w:bCs/>
                <w:lang w:eastAsia="zh-CN"/>
              </w:rPr>
              <w:t>isalignments between requirements specified in TS 29.510 and in Annex X of TS 33.501 on Authorization of NF service consumers (e.g. NWDAF) for data access via DCCF</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lang w:val="en-US" w:eastAsia="zh-CN"/>
              </w:rPr>
            </w:pPr>
            <w:r>
              <w:rPr>
                <w:rFonts w:hint="eastAsia"/>
                <w:lang w:eastAsia="zh-CN"/>
              </w:rPr>
              <w:t xml:space="preserve">Annex </w:t>
            </w:r>
            <w:r>
              <w:rPr>
                <w:rFonts w:hint="eastAsia"/>
                <w:lang w:val="en-US" w:eastAsia="zh-CN"/>
              </w:rPr>
              <w:t>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b/>
                <w:caps/>
                <w:lang w:eastAsia="zh-CN"/>
              </w:rPr>
            </w:pPr>
            <w:r>
              <w:rPr>
                <w:rFonts w:hint="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X.2</w:t>
      </w:r>
      <w:r>
        <w:rPr>
          <w:rFonts w:ascii="Arial" w:hAnsi="Arial"/>
          <w:sz w:val="36"/>
        </w:rPr>
        <w:tab/>
      </w:r>
      <w:r>
        <w:rPr>
          <w:rFonts w:ascii="Arial" w:hAnsi="Arial"/>
          <w:sz w:val="36"/>
        </w:rPr>
        <w:t>Authorization of NF Service Consumers for data access via DCCF</w:t>
      </w:r>
    </w:p>
    <w:p>
      <w:pPr>
        <w:rPr>
          <w:lang w:val="en-US"/>
        </w:rPr>
      </w:pPr>
      <w:r>
        <w:rPr>
          <w:lang w:val="en-US"/>
        </w:rPr>
        <w:t>The detailed procedure for NF Service Consumer to receive data from Service Producers via DCCF is depicted in Figure X.2-1:</w:t>
      </w:r>
    </w:p>
    <w:p>
      <w:pPr>
        <w:rPr>
          <w:lang w:val="en-US" w:eastAsia="zh-CN"/>
        </w:rPr>
      </w:pPr>
    </w:p>
    <w:p>
      <w:pPr>
        <w:pStyle w:val="102"/>
        <w:rPr>
          <w:lang w:val="en-US"/>
        </w:rPr>
      </w:pPr>
      <w:r>
        <w:object>
          <v:shape id="_x0000_i1025" o:spt="75" type="#_x0000_t75" style="height:559.15pt;width:511.35pt;" o:ole="t" filled="f" o:preferrelative="t" stroked="f" coordsize="21600,21600">
            <v:path/>
            <v:fill on="f" focussize="0,0"/>
            <v:stroke on="f"/>
            <v:imagedata r:id="rId9" o:title=""/>
            <o:lock v:ext="edit" aspectratio="t"/>
            <w10:wrap type="none"/>
            <w10:anchorlock/>
          </v:shape>
          <o:OLEObject Type="Embed" ProgID="Visio.Drawing.15" ShapeID="_x0000_i1025" DrawAspect="Content" ObjectID="_1468075725" r:id="rId8">
            <o:LockedField>false</o:LockedField>
          </o:OLEObject>
        </w:object>
      </w:r>
    </w:p>
    <w:p>
      <w:pPr>
        <w:pStyle w:val="101"/>
        <w:rPr>
          <w:lang w:val="en-US"/>
        </w:rPr>
      </w:pPr>
      <w:r>
        <w:rPr>
          <w:lang w:val="en-US"/>
        </w:rPr>
        <w:t>Figure X.2-1: NF Service Consumer Authorization to receive data from NF Service Producers via DCCF</w:t>
      </w:r>
    </w:p>
    <w:p>
      <w:pPr>
        <w:pStyle w:val="122"/>
        <w:rPr>
          <w:lang w:val="en-US" w:eastAsia="zh-CN"/>
        </w:rPr>
      </w:pPr>
      <w:r>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pPr>
        <w:pStyle w:val="122"/>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pPr>
        <w:pStyle w:val="103"/>
        <w:rPr>
          <w:lang w:val="en-US" w:eastAsia="zh-CN"/>
        </w:rPr>
      </w:pPr>
      <w:r>
        <w:rPr>
          <w:lang w:val="en-US" w:eastAsia="zh-CN"/>
        </w:rPr>
        <w:t>NOTE 0: The procedure of NF Service Consumer (e.g. NWDAF) requesting the services provided by NF Service Producer via DCCF is defined in Clause 6.2.6.3 of TS 23.288 [105].</w:t>
      </w:r>
    </w:p>
    <w:p>
      <w:pPr>
        <w:pStyle w:val="122"/>
        <w:rPr>
          <w:lang w:val="en-US" w:eastAsia="zh-CN"/>
        </w:rPr>
      </w:pPr>
      <w:r>
        <w:rPr>
          <w:lang w:val="en-US" w:eastAsia="zh-CN"/>
        </w:rPr>
        <w:t>5.</w:t>
      </w:r>
      <w:r>
        <w:rPr>
          <w:lang w:val="en-US" w:eastAsia="zh-CN"/>
        </w:rPr>
        <w:tab/>
      </w:r>
      <w:r>
        <w:rPr>
          <w:lang w:val="en-US" w:eastAsia="zh-CN"/>
        </w:rPr>
        <w:t>The DCCF shall verify if the access_token_nwdaf is valid and executes the service.</w:t>
      </w:r>
    </w:p>
    <w:p>
      <w:pPr>
        <w:pStyle w:val="122"/>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23.288[105]).</w:t>
      </w:r>
    </w:p>
    <w:p>
      <w:pPr>
        <w:pStyle w:val="103"/>
        <w:rPr>
          <w:lang w:val="en-US"/>
        </w:rPr>
      </w:pPr>
      <w:r>
        <w:rPr>
          <w:lang w:val="en-US"/>
        </w:rPr>
        <w:t xml:space="preserve">NOTE 1: </w:t>
      </w:r>
      <w:r>
        <w:rPr>
          <w:lang w:val="en-US"/>
        </w:rPr>
        <w:tab/>
      </w:r>
      <w:r>
        <w:rPr>
          <w:lang w:val="en-US"/>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pPr>
        <w:pStyle w:val="122"/>
        <w:rPr>
          <w:lang w:val="en-US" w:eastAsia="zh-CN"/>
        </w:rPr>
      </w:pPr>
      <w:r>
        <w:rPr>
          <w:lang w:val="en-US" w:eastAsia="zh-CN"/>
        </w:rPr>
        <w:t>7.</w:t>
      </w:r>
      <w:r>
        <w:rPr>
          <w:lang w:val="en-US" w:eastAsia="zh-CN"/>
        </w:rPr>
        <w:tab/>
      </w:r>
      <w:r>
        <w:rPr>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w:t>
      </w:r>
    </w:p>
    <w:p>
      <w:pPr>
        <w:pStyle w:val="122"/>
        <w:rPr>
          <w:lang w:val="en-US" w:eastAsia="zh-CN"/>
        </w:rPr>
      </w:pPr>
      <w:r>
        <w:rPr>
          <w:lang w:val="en-US" w:eastAsia="zh-CN"/>
        </w:rPr>
        <w:t>NOTE 1a: The NF Instance ID</w:t>
      </w:r>
      <w:ins w:id="0" w:author="cl" w:date="2023-02-13T15:45:55Z">
        <w:r>
          <w:rPr>
            <w:rFonts w:hint="eastAsia"/>
            <w:lang w:val="en-US" w:eastAsia="zh-CN"/>
          </w:rPr>
          <w:t xml:space="preserve"> </w:t>
        </w:r>
      </w:ins>
      <w:ins w:id="1" w:author="cl" w:date="2023-02-13T15:47:46Z">
        <w:r>
          <w:rPr>
            <w:rFonts w:hint="eastAsia"/>
            <w:lang w:val="en-US" w:eastAsia="zh-CN"/>
          </w:rPr>
          <w:t xml:space="preserve">of </w:t>
        </w:r>
      </w:ins>
      <w:ins w:id="2" w:author="cl" w:date="2023-02-13T15:45:53Z">
        <w:r>
          <w:rPr>
            <w:rFonts w:hint="eastAsia"/>
            <w:lang w:val="en-US" w:eastAsia="zh-CN"/>
          </w:rPr>
          <w:t>t</w:t>
        </w:r>
      </w:ins>
      <w:ins w:id="3" w:author="cl" w:date="2023-02-13T15:45:54Z">
        <w:r>
          <w:rPr>
            <w:rFonts w:hint="eastAsia"/>
            <w:lang w:val="en-US" w:eastAsia="zh-CN"/>
          </w:rPr>
          <w:t>he</w:t>
        </w:r>
      </w:ins>
      <w:ins w:id="4" w:author="cl" w:date="2023-02-13T15:47:42Z">
        <w:r>
          <w:rPr>
            <w:rFonts w:hint="eastAsia"/>
            <w:lang w:val="en-US" w:eastAsia="zh-CN"/>
          </w:rPr>
          <w:t xml:space="preserve"> </w:t>
        </w:r>
      </w:ins>
      <w:del w:id="5" w:author="cl" w:date="2023-02-13T15:45:52Z">
        <w:r>
          <w:rPr>
            <w:lang w:val="en-US" w:eastAsia="zh-CN"/>
          </w:rPr>
          <w:delText xml:space="preserve"> of DCCF is included in a different IE than </w:delText>
        </w:r>
      </w:del>
      <w:r>
        <w:rPr>
          <w:lang w:val="en-US" w:eastAsia="zh-CN"/>
        </w:rPr>
        <w:t xml:space="preserve">source NF </w:t>
      </w:r>
      <w:ins w:id="6" w:author="cl" w:date="2023-02-13T15:46:02Z">
        <w:r>
          <w:rPr>
            <w:rFonts w:hint="eastAsia"/>
            <w:lang w:val="en-US" w:eastAsia="zh-CN"/>
          </w:rPr>
          <w:t>is</w:t>
        </w:r>
      </w:ins>
      <w:ins w:id="7" w:author="cl" w:date="2023-02-13T15:46:03Z">
        <w:r>
          <w:rPr>
            <w:rFonts w:hint="eastAsia"/>
            <w:lang w:val="en-US" w:eastAsia="zh-CN"/>
          </w:rPr>
          <w:t xml:space="preserve"> i</w:t>
        </w:r>
      </w:ins>
      <w:ins w:id="8" w:author="cl" w:date="2023-02-13T15:46:04Z">
        <w:r>
          <w:rPr>
            <w:rFonts w:hint="eastAsia"/>
            <w:lang w:val="en-US" w:eastAsia="zh-CN"/>
          </w:rPr>
          <w:t>nc</w:t>
        </w:r>
      </w:ins>
      <w:ins w:id="9" w:author="cl" w:date="2023-02-13T15:46:09Z">
        <w:r>
          <w:rPr>
            <w:rFonts w:hint="eastAsia"/>
            <w:lang w:val="en-US" w:eastAsia="zh-CN"/>
          </w:rPr>
          <w:t>lu</w:t>
        </w:r>
      </w:ins>
      <w:ins w:id="10" w:author="cl" w:date="2023-02-13T15:46:10Z">
        <w:r>
          <w:rPr>
            <w:rFonts w:hint="eastAsia"/>
            <w:lang w:val="en-US" w:eastAsia="zh-CN"/>
          </w:rPr>
          <w:t xml:space="preserve">ded </w:t>
        </w:r>
      </w:ins>
      <w:ins w:id="11" w:author="cl" w:date="2023-02-13T15:46:11Z">
        <w:r>
          <w:rPr>
            <w:rFonts w:hint="eastAsia"/>
            <w:lang w:val="en-US" w:eastAsia="zh-CN"/>
          </w:rPr>
          <w:t xml:space="preserve">in </w:t>
        </w:r>
      </w:ins>
      <w:ins w:id="12" w:author="cl" w:date="2023-02-13T15:46:12Z">
        <w:r>
          <w:rPr>
            <w:rFonts w:hint="eastAsia"/>
            <w:lang w:val="en-US" w:eastAsia="zh-CN"/>
          </w:rPr>
          <w:t xml:space="preserve">a </w:t>
        </w:r>
      </w:ins>
      <w:ins w:id="13" w:author="cl" w:date="2023-02-13T15:46:13Z">
        <w:r>
          <w:rPr>
            <w:rFonts w:hint="eastAsia"/>
            <w:lang w:val="en-US" w:eastAsia="zh-CN"/>
          </w:rPr>
          <w:t>new</w:t>
        </w:r>
      </w:ins>
      <w:ins w:id="14" w:author="cl" w:date="2023-02-13T15:46:14Z">
        <w:r>
          <w:rPr>
            <w:rFonts w:hint="eastAsia"/>
            <w:lang w:val="en-US" w:eastAsia="zh-CN"/>
          </w:rPr>
          <w:t xml:space="preserve"> I</w:t>
        </w:r>
      </w:ins>
      <w:ins w:id="15" w:author="cl" w:date="2023-02-13T15:46:15Z">
        <w:r>
          <w:rPr>
            <w:rFonts w:hint="eastAsia"/>
            <w:lang w:val="en-US" w:eastAsia="zh-CN"/>
          </w:rPr>
          <w:t>E</w:t>
        </w:r>
      </w:ins>
      <w:ins w:id="16" w:author="cl" w:date="2023-02-13T15:46:44Z">
        <w:r>
          <w:rPr>
            <w:rFonts w:hint="eastAsia"/>
            <w:lang w:val="en-US" w:eastAsia="zh-CN"/>
          </w:rPr>
          <w:t xml:space="preserve"> </w:t>
        </w:r>
      </w:ins>
      <w:del w:id="17" w:author="cl" w:date="2023-02-13T15:46:37Z">
        <w:r>
          <w:rPr>
            <w:rFonts w:hint="default"/>
            <w:lang w:val="en-US" w:eastAsia="zh-CN"/>
          </w:rPr>
          <w:delText xml:space="preserve">so that </w:delText>
        </w:r>
      </w:del>
      <w:ins w:id="18" w:author="cl" w:date="2023-02-13T15:46:39Z">
        <w:r>
          <w:rPr>
            <w:rFonts w:hint="eastAsia"/>
            <w:lang w:val="en-US" w:eastAsia="zh-CN"/>
          </w:rPr>
          <w:t>and</w:t>
        </w:r>
      </w:ins>
      <w:ins w:id="19" w:author="cl" w:date="2023-02-13T15:46:46Z">
        <w:r>
          <w:rPr>
            <w:rFonts w:hint="eastAsia"/>
            <w:lang w:val="en-US" w:eastAsia="zh-CN"/>
          </w:rPr>
          <w:t xml:space="preserve"> </w:t>
        </w:r>
      </w:ins>
      <w:ins w:id="20" w:author="cl" w:date="2023-02-13T15:46:53Z">
        <w:r>
          <w:rPr>
            <w:rFonts w:hint="eastAsia"/>
            <w:lang w:val="en-US" w:eastAsia="zh-CN"/>
          </w:rPr>
          <w:t>NRF</w:t>
        </w:r>
      </w:ins>
      <w:ins w:id="21" w:author="cl" w:date="2023-02-13T15:46:54Z">
        <w:r>
          <w:rPr>
            <w:rFonts w:hint="eastAsia"/>
            <w:lang w:val="en-US" w:eastAsia="zh-CN"/>
          </w:rPr>
          <w:t xml:space="preserve"> fro</w:t>
        </w:r>
      </w:ins>
      <w:ins w:id="22" w:author="cl" w:date="2023-02-13T15:46:55Z">
        <w:r>
          <w:rPr>
            <w:rFonts w:hint="eastAsia"/>
            <w:lang w:val="en-US" w:eastAsia="zh-CN"/>
          </w:rPr>
          <w:t xml:space="preserve">m </w:t>
        </w:r>
      </w:ins>
      <w:r>
        <w:rPr>
          <w:lang w:val="en-US" w:eastAsia="zh-CN"/>
        </w:rPr>
        <w:t xml:space="preserve">Rel-16 </w:t>
      </w:r>
      <w:ins w:id="23" w:author="cl" w:date="2023-02-13T15:46:58Z">
        <w:r>
          <w:rPr>
            <w:rFonts w:hint="eastAsia"/>
            <w:lang w:val="en-US" w:eastAsia="zh-CN"/>
          </w:rPr>
          <w:t>or e</w:t>
        </w:r>
      </w:ins>
      <w:ins w:id="24" w:author="cl" w:date="2023-02-13T15:46:59Z">
        <w:r>
          <w:rPr>
            <w:rFonts w:hint="eastAsia"/>
            <w:lang w:val="en-US" w:eastAsia="zh-CN"/>
          </w:rPr>
          <w:t>a</w:t>
        </w:r>
      </w:ins>
      <w:ins w:id="25" w:author="cl" w:date="2023-02-13T15:47:00Z">
        <w:r>
          <w:rPr>
            <w:rFonts w:hint="eastAsia"/>
            <w:lang w:val="en-US" w:eastAsia="zh-CN"/>
          </w:rPr>
          <w:t>r</w:t>
        </w:r>
      </w:ins>
      <w:ins w:id="26" w:author="cl" w:date="2023-02-13T15:47:19Z">
        <w:r>
          <w:rPr>
            <w:rFonts w:hint="eastAsia"/>
            <w:lang w:val="en-US" w:eastAsia="zh-CN"/>
          </w:rPr>
          <w:t>l</w:t>
        </w:r>
      </w:ins>
      <w:ins w:id="27" w:author="cl" w:date="2023-02-13T15:47:23Z">
        <w:r>
          <w:rPr>
            <w:rFonts w:hint="eastAsia"/>
            <w:lang w:val="en-US" w:eastAsia="zh-CN"/>
          </w:rPr>
          <w:t>ier</w:t>
        </w:r>
      </w:ins>
      <w:del w:id="28" w:author="cl" w:date="2023-02-13T15:46:51Z">
        <w:r>
          <w:rPr>
            <w:lang w:val="en-US" w:eastAsia="zh-CN"/>
          </w:rPr>
          <w:delText>NRF</w:delText>
        </w:r>
      </w:del>
      <w:r>
        <w:rPr>
          <w:lang w:val="en-US" w:eastAsia="zh-CN"/>
        </w:rPr>
        <w:t xml:space="preserve"> will ignore the new IE.</w:t>
      </w:r>
    </w:p>
    <w:p>
      <w:pPr>
        <w:pStyle w:val="122"/>
        <w:rPr>
          <w:lang w:val="en-US" w:eastAsia="zh-CN"/>
        </w:rPr>
      </w:pPr>
      <w:bookmarkStart w:id="1" w:name="_Hlk85443410"/>
      <w:r>
        <w:rPr>
          <w:lang w:val="en-US" w:eastAsia="zh-CN"/>
        </w:rPr>
        <w:t>8.</w:t>
      </w:r>
      <w:r>
        <w:rPr>
          <w:lang w:val="en-US" w:eastAsia="zh-CN"/>
        </w:rPr>
        <w:tab/>
      </w:r>
      <w:r>
        <w:rPr>
          <w:lang w:val="en-US" w:eastAsia="zh-CN"/>
        </w:rPr>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pPr>
        <w:pStyle w:val="103"/>
        <w:rPr>
          <w:lang w:val="en-US" w:eastAsia="zh-CN"/>
        </w:rPr>
      </w:pPr>
      <w:r>
        <w:rPr>
          <w:lang w:val="en-US" w:eastAsia="zh-CN"/>
        </w:rPr>
        <w:t xml:space="preserve">NOTE 2: A Rel-16 NRF takes CCA to authenticate NF Service Consumer if available (i.e., authentication is not based on TLS). </w:t>
      </w:r>
    </w:p>
    <w:p>
      <w:pPr>
        <w:pStyle w:val="103"/>
        <w:rPr>
          <w:lang w:val="en-US" w:eastAsia="zh-CN"/>
        </w:rPr>
      </w:pPr>
      <w:r>
        <w:rPr>
          <w:lang w:val="en-US" w:eastAsia="zh-CN"/>
        </w:rPr>
        <w:t xml:space="preserve">NOTE 3: In the case the NRF is from Rel-16 or earlier, after the NRF receives Nnrf_AccessToken_Get request, the NRF validates whether the </w:t>
      </w:r>
      <w:del w:id="29" w:author="cl" w:date="2023-02-13T15:48:58Z">
        <w:r>
          <w:rPr>
            <w:rFonts w:hint="default"/>
            <w:lang w:val="en-US" w:eastAsia="zh-CN"/>
          </w:rPr>
          <w:delText>NF Service Consumer (e.g., NWDAF)</w:delText>
        </w:r>
      </w:del>
      <w:ins w:id="30" w:author="cl" w:date="2023-02-13T15:48:58Z">
        <w:r>
          <w:rPr>
            <w:rFonts w:hint="eastAsia"/>
            <w:lang w:val="en-US" w:eastAsia="zh-CN"/>
          </w:rPr>
          <w:t>DCCF</w:t>
        </w:r>
      </w:ins>
      <w:r>
        <w:rPr>
          <w:lang w:val="en-US" w:eastAsia="zh-CN"/>
        </w:rPr>
        <w:t xml:space="preserve"> is authorized to receive the requested service from the NF Service Producer. The NRF from Rel-16 or earlier does not validate whether the </w:t>
      </w:r>
      <w:ins w:id="31" w:author="cl" w:date="2023-02-13T15:49:07Z">
        <w:r>
          <w:rPr>
            <w:lang w:val="en-US" w:eastAsia="zh-CN"/>
          </w:rPr>
          <w:t>NF Service Consumer (e.g., NWDAF)</w:t>
        </w:r>
      </w:ins>
      <w:del w:id="32" w:author="cl" w:date="2023-02-13T15:49:07Z">
        <w:r>
          <w:rPr>
            <w:lang w:val="en-US" w:eastAsia="zh-CN"/>
          </w:rPr>
          <w:delText>DCCF</w:delText>
        </w:r>
      </w:del>
      <w:r>
        <w:rPr>
          <w:lang w:val="en-US" w:eastAsia="zh-CN"/>
        </w:rPr>
        <w:t xml:space="preserve"> is authorized to receive the requested service.</w:t>
      </w:r>
    </w:p>
    <w:bookmarkEnd w:id="1"/>
    <w:p>
      <w:pPr>
        <w:pStyle w:val="122"/>
        <w:rPr>
          <w:lang w:val="en-US" w:eastAsia="zh-CN"/>
        </w:rPr>
      </w:pPr>
      <w:r>
        <w:rPr>
          <w:lang w:val="en-US" w:eastAsia="zh-CN"/>
        </w:rPr>
        <w:t>9.</w:t>
      </w:r>
      <w:r>
        <w:rPr>
          <w:lang w:val="en-US" w:eastAsia="zh-CN"/>
        </w:rPr>
        <w:tab/>
      </w:r>
      <w:r>
        <w:rPr>
          <w:lang w:val="en-US" w:eastAsia="zh-CN"/>
        </w:rPr>
        <w:t xml:space="preserve">The NRF after successful verification then generates and provides an access token to the DCCF as described in the clause 13.4.1.1.2, with </w:t>
      </w:r>
      <w:del w:id="33" w:author="cl" w:date="2023-02-13T15:54:04Z">
        <w:r>
          <w:rPr>
            <w:rFonts w:hint="default"/>
            <w:lang w:val="en-US" w:eastAsia="zh-CN"/>
          </w:rPr>
          <w:delText>NF Service Consumer</w:delText>
        </w:r>
      </w:del>
      <w:ins w:id="34" w:author="cl" w:date="2023-02-13T15:54:04Z">
        <w:r>
          <w:rPr>
            <w:rFonts w:hint="eastAsia"/>
            <w:lang w:val="en-US" w:eastAsia="zh-CN"/>
          </w:rPr>
          <w:t>DCCF</w:t>
        </w:r>
      </w:ins>
      <w:r>
        <w:rPr>
          <w:lang w:val="en-US" w:eastAsia="zh-CN"/>
        </w:rPr>
        <w:t xml:space="preserve"> Instance (subject), and an additional access token claim containing the identity of </w:t>
      </w:r>
      <w:ins w:id="35" w:author="cl" w:date="2023-02-13T15:54:10Z">
        <w:r>
          <w:rPr>
            <w:lang w:val="en-US" w:eastAsia="zh-CN"/>
          </w:rPr>
          <w:t>NF Service Consumer</w:t>
        </w:r>
      </w:ins>
      <w:del w:id="36" w:author="cl" w:date="2023-02-13T15:54:10Z">
        <w:r>
          <w:rPr>
            <w:lang w:val="en-US" w:eastAsia="zh-CN"/>
          </w:rPr>
          <w:delText>DCCF</w:delText>
        </w:r>
      </w:del>
      <w:r>
        <w:rPr>
          <w:lang w:val="en-US" w:eastAsia="zh-CN"/>
        </w:rPr>
        <w:t>, in order to authorize both NF Service Consumer (e.g.. NWDAF) and DCCF to consume the services of NF Service Producer.</w:t>
      </w:r>
    </w:p>
    <w:p>
      <w:pPr>
        <w:pStyle w:val="103"/>
        <w:rPr>
          <w:lang w:val="en-US" w:eastAsia="zh-CN"/>
        </w:rPr>
      </w:pPr>
      <w:r>
        <w:rPr>
          <w:lang w:val="en-US" w:eastAsia="zh-CN"/>
        </w:rPr>
        <w:t xml:space="preserve">NOTE 4: In the case the NRF is from Rel-16 or earlier, the NRF generates an OAuth2.0 access token with “subject” claim mapped to the </w:t>
      </w:r>
      <w:del w:id="37" w:author="cl" w:date="2023-02-13T15:54:31Z">
        <w:r>
          <w:rPr>
            <w:rFonts w:hint="default"/>
            <w:lang w:val="en-US" w:eastAsia="zh-CN"/>
          </w:rPr>
          <w:delText>NF Service Consumer (e.g., NWDAF)</w:delText>
        </w:r>
      </w:del>
      <w:ins w:id="38" w:author="cl" w:date="2023-02-13T15:54:34Z">
        <w:r>
          <w:rPr>
            <w:rFonts w:hint="eastAsia"/>
            <w:lang w:val="en-US" w:eastAsia="zh-CN"/>
          </w:rPr>
          <w:t>DC</w:t>
        </w:r>
      </w:ins>
      <w:ins w:id="39" w:author="cl" w:date="2023-02-13T15:54:35Z">
        <w:r>
          <w:rPr>
            <w:rFonts w:hint="eastAsia"/>
            <w:lang w:val="en-US" w:eastAsia="zh-CN"/>
          </w:rPr>
          <w:t>CF</w:t>
        </w:r>
      </w:ins>
      <w:r>
        <w:rPr>
          <w:lang w:val="en-US" w:eastAsia="zh-CN"/>
        </w:rPr>
        <w:t xml:space="preserve"> and no additional claim for the</w:t>
      </w:r>
      <w:ins w:id="40" w:author="cl" w:date="2023-02-13T15:54:43Z">
        <w:r>
          <w:rPr>
            <w:rFonts w:hint="eastAsia"/>
            <w:lang w:val="en-US" w:eastAsia="zh-CN"/>
          </w:rPr>
          <w:t xml:space="preserve"> </w:t>
        </w:r>
      </w:ins>
      <w:ins w:id="41" w:author="cl" w:date="2023-02-13T15:54:40Z">
        <w:r>
          <w:rPr>
            <w:lang w:val="en-US" w:eastAsia="zh-CN"/>
          </w:rPr>
          <w:t>NF Service Consumer (e.g., NWDAF)</w:t>
        </w:r>
      </w:ins>
      <w:del w:id="42" w:author="cl" w:date="2023-02-13T15:54:40Z">
        <w:r>
          <w:rPr>
            <w:lang w:val="en-US" w:eastAsia="zh-CN"/>
          </w:rPr>
          <w:delText xml:space="preserve"> DCCF</w:delText>
        </w:r>
      </w:del>
      <w:r>
        <w:rPr>
          <w:lang w:val="en-US" w:eastAsia="zh-CN"/>
        </w:rPr>
        <w:t xml:space="preserve"> identity is added.</w:t>
      </w:r>
    </w:p>
    <w:p>
      <w:pPr>
        <w:pStyle w:val="122"/>
        <w:rPr>
          <w:lang w:val="en-US" w:eastAsia="zh-CN"/>
        </w:rPr>
      </w:pPr>
      <w:r>
        <w:rPr>
          <w:lang w:val="en-US" w:eastAsia="zh-CN"/>
        </w:rPr>
        <w:t>10.</w:t>
      </w:r>
      <w:r>
        <w:rPr>
          <w:lang w:val="en-US" w:eastAsia="zh-CN"/>
        </w:rPr>
        <w:tab/>
      </w:r>
      <w:r>
        <w:rPr>
          <w:lang w:val="en-US" w:eastAsia="zh-CN"/>
        </w:rPr>
        <w:t xml:space="preserve">The DCCF requests service from the NF Service Producer. The request also consists of CCA_NWDAF, so that the NF Service Producer(s) authenticates the NF Service Consumer (e.g. NWDAF). </w:t>
      </w:r>
    </w:p>
    <w:p>
      <w:pPr>
        <w:pStyle w:val="122"/>
        <w:rPr>
          <w:lang w:val="en-US" w:eastAsia="zh-CN"/>
        </w:rPr>
      </w:pPr>
      <w:r>
        <w:rPr>
          <w:lang w:val="en-US" w:eastAsia="zh-CN"/>
        </w:rPr>
        <w:t>11.</w:t>
      </w:r>
      <w:r>
        <w:rPr>
          <w:lang w:val="en-US" w:eastAsia="zh-CN"/>
        </w:rPr>
        <w:tab/>
      </w:r>
      <w:r>
        <w:rPr>
          <w:lang w:val="en-US" w:eastAsia="zh-CN"/>
        </w:rPr>
        <w:t>The NF Service Producer(s) authenticate the NF Service Consumer and verify the access token as specified in the Clause 13.4.1.1.2</w:t>
      </w:r>
      <w:del w:id="43" w:author="cl" w:date="2023-02-13T15:56:50Z">
        <w:r>
          <w:rPr>
            <w:lang w:val="en-US" w:eastAsia="zh-CN"/>
          </w:rPr>
          <w:delText xml:space="preserve"> and ensures that the DCCF identity is included as an access token additional claim. If the DCCF identity is not included in the access token additional claims, e.g., NRF is Release 16 or prior, the NF Service Producer shall authorize the DCCF locally</w:delText>
        </w:r>
      </w:del>
      <w:r>
        <w:rPr>
          <w:lang w:val="en-US" w:eastAsia="zh-CN"/>
        </w:rPr>
        <w:t>.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behalf the NF Service Consumer, and execute the service after successful verification. DCCF may include an additional CCA for authentication.</w:t>
      </w:r>
    </w:p>
    <w:p>
      <w:pPr>
        <w:pStyle w:val="103"/>
        <w:rPr>
          <w:lang w:val="en-US" w:eastAsia="zh-CN"/>
        </w:rPr>
      </w:pPr>
      <w:r>
        <w:t>NOTE 5: Rel-16 NF Service Producer</w:t>
      </w:r>
      <w:r>
        <w:rPr>
          <w:lang w:val="en-US" w:eastAsia="zh-CN"/>
        </w:rPr>
        <w:t xml:space="preserve"> takes CCA to authenticate NF Service Consumer if available (i.e., authentication is not based on TLS).</w:t>
      </w:r>
    </w:p>
    <w:p>
      <w:pPr>
        <w:pStyle w:val="122"/>
        <w:rPr>
          <w:lang w:val="en-US" w:eastAsia="zh-CN"/>
        </w:rPr>
      </w:pPr>
      <w:r>
        <w:rPr>
          <w:lang w:val="en-US" w:eastAsia="zh-CN"/>
        </w:rPr>
        <w:t>12. The NF Service Producer(s) shall provide requested data to the DCCF.</w:t>
      </w:r>
    </w:p>
    <w:p>
      <w:pPr>
        <w:pStyle w:val="122"/>
        <w:rPr>
          <w:lang w:val="en-US" w:eastAsia="zh-CN"/>
        </w:rPr>
      </w:pPr>
      <w:r>
        <w:rPr>
          <w:lang w:val="en-US" w:eastAsia="zh-CN"/>
        </w:rPr>
        <w:t>13. The DCCF forwards the received data to the NF Service Consumer(s).</w:t>
      </w:r>
    </w:p>
    <w:p>
      <w:pPr>
        <w:pStyle w:val="103"/>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[105]), or in the case of access token verification failure, the DCCF rejects the request received by the NF Service Consumer.</w:t>
      </w:r>
    </w:p>
    <w:p>
      <w:pPr>
        <w:pStyle w:val="103"/>
        <w:rPr>
          <w:lang w:val="en-US" w:eastAsia="zh-CN"/>
        </w:rPr>
      </w:pPr>
      <w:r>
        <w:rPr>
          <w:lang w:val="en-US" w:eastAsia="zh-CN"/>
        </w:rPr>
        <w:t xml:space="preserve">NOTE 7: In the case the NF Service Producer is from Rel 16 or earlier, the NF Service Producer authorizes </w:t>
      </w:r>
      <w:del w:id="44" w:author="cl" w:date="2023-02-13T15:58:37Z">
        <w:r>
          <w:rPr>
            <w:rFonts w:hint="default"/>
            <w:lang w:val="en-US" w:eastAsia="zh-CN"/>
          </w:rPr>
          <w:delText>the NF Service Consumer (e.g., NWDAF)</w:delText>
        </w:r>
      </w:del>
      <w:ins w:id="45" w:author="cl" w:date="2023-02-13T15:58:37Z">
        <w:r>
          <w:rPr>
            <w:rFonts w:hint="eastAsia"/>
            <w:lang w:val="en-US" w:eastAsia="zh-CN"/>
          </w:rPr>
          <w:t>DC</w:t>
        </w:r>
      </w:ins>
      <w:ins w:id="46" w:author="cl" w:date="2023-02-13T15:58:38Z">
        <w:r>
          <w:rPr>
            <w:rFonts w:hint="eastAsia"/>
            <w:lang w:val="en-US" w:eastAsia="zh-CN"/>
          </w:rPr>
          <w:t>CF</w:t>
        </w:r>
      </w:ins>
      <w:r>
        <w:rPr>
          <w:lang w:val="en-US" w:eastAsia="zh-CN"/>
        </w:rPr>
        <w:t xml:space="preserve"> by validating the received OAuth2.0 access token which has the "subject" claim maps to the </w:t>
      </w:r>
      <w:del w:id="47" w:author="cl" w:date="2023-02-13T15:58:49Z">
        <w:r>
          <w:rPr>
            <w:rFonts w:hint="default"/>
            <w:lang w:val="en-US" w:eastAsia="zh-CN"/>
          </w:rPr>
          <w:delText>NF Service Consumer (e.g., NWDAF)</w:delText>
        </w:r>
      </w:del>
      <w:ins w:id="48" w:author="cl" w:date="2023-02-13T15:58:49Z">
        <w:r>
          <w:rPr>
            <w:rFonts w:hint="eastAsia"/>
            <w:lang w:val="en-US" w:eastAsia="zh-CN"/>
          </w:rPr>
          <w:t>D</w:t>
        </w:r>
      </w:ins>
      <w:ins w:id="49" w:author="cl" w:date="2023-02-13T15:58:50Z">
        <w:r>
          <w:rPr>
            <w:rFonts w:hint="eastAsia"/>
            <w:lang w:val="en-US" w:eastAsia="zh-CN"/>
          </w:rPr>
          <w:t>CCF</w:t>
        </w:r>
      </w:ins>
      <w:r>
        <w:rPr>
          <w:lang w:val="en-US" w:eastAsia="zh-CN"/>
        </w:rPr>
        <w:t xml:space="preserve">. Rel-16 or earlier NF Service Producer authorization of the </w:t>
      </w:r>
      <w:ins w:id="50" w:author="cl" w:date="2023-02-13T15:58:59Z">
        <w:r>
          <w:rPr>
            <w:lang w:val="en-US" w:eastAsia="zh-CN"/>
          </w:rPr>
          <w:t>the NF Service Consumer (e.g., NWDAF)</w:t>
        </w:r>
      </w:ins>
      <w:del w:id="51" w:author="cl" w:date="2023-02-13T15:58:59Z">
        <w:r>
          <w:rPr>
            <w:lang w:val="en-US" w:eastAsia="zh-CN"/>
          </w:rPr>
          <w:delText>DCCF</w:delText>
        </w:r>
      </w:del>
      <w:r>
        <w:rPr>
          <w:lang w:val="en-US" w:eastAsia="zh-CN"/>
        </w:rPr>
        <w:t xml:space="preserve"> is a deployment specific based on any of the available 5GC authorization method(s).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B09"/>
    <w:rsid w:val="0034108E"/>
    <w:rsid w:val="003609EF"/>
    <w:rsid w:val="0036231A"/>
    <w:rsid w:val="00374DD4"/>
    <w:rsid w:val="003C2DBE"/>
    <w:rsid w:val="003E1A36"/>
    <w:rsid w:val="00410371"/>
    <w:rsid w:val="004242F1"/>
    <w:rsid w:val="00432FF2"/>
    <w:rsid w:val="004A52C6"/>
    <w:rsid w:val="004B58B1"/>
    <w:rsid w:val="004B75B7"/>
    <w:rsid w:val="004D5235"/>
    <w:rsid w:val="005009D9"/>
    <w:rsid w:val="0051580D"/>
    <w:rsid w:val="00542BBA"/>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03551"/>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93F5F"/>
    <w:rsid w:val="00EB09B7"/>
    <w:rsid w:val="00EE7D7C"/>
    <w:rsid w:val="00F25D98"/>
    <w:rsid w:val="00F300FB"/>
    <w:rsid w:val="00FB6386"/>
    <w:rsid w:val="46C936F8"/>
    <w:rsid w:val="4F06574E"/>
    <w:rsid w:val="53175ADF"/>
    <w:rsid w:val="6D2839CF"/>
    <w:rsid w:val="7F311F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basedOn w:val="1"/>
    <w:link w:val="130"/>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cstheme="minorBidi"/>
      <w:color w:val="595959" w:themeColor="text1" w:themeTint="A5"/>
      <w:spacing w:val="15"/>
      <w:sz w:val="22"/>
      <w:szCs w:val="22"/>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7">
    <w:name w:val="TT"/>
    <w:basedOn w:val="3"/>
    <w:next w:val="1"/>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Editor's Note"/>
    <w:basedOn w:val="103"/>
    <w:uiPriority w:val="0"/>
    <w:rPr>
      <w:color w:val="FF0000"/>
    </w:rPr>
  </w:style>
  <w:style w:type="paragraph" w:customStyle="1" w:styleId="122">
    <w:name w:val="B1"/>
    <w:basedOn w:val="15"/>
    <w:link w:val="161"/>
    <w:qFormat/>
    <w:uiPriority w:val="0"/>
  </w:style>
  <w:style w:type="paragraph" w:customStyle="1" w:styleId="123">
    <w:name w:val="B2"/>
    <w:basedOn w:val="14"/>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cs="Times New Roman" w:eastAsiaTheme="minorEastAsia"/>
      <w:lang w:val="en-GB" w:eastAsia="en-US" w:bidi="ar-SA"/>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页眉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Char"/>
    <w:basedOn w:val="90"/>
    <w:link w:val="44"/>
    <w:semiHidden/>
    <w:qFormat/>
    <w:uiPriority w:val="0"/>
    <w:rPr>
      <w:rFonts w:ascii="Times New Roman" w:hAnsi="Times New Roman"/>
      <w:lang w:val="en-GB" w:eastAsia="en-US"/>
    </w:rPr>
  </w:style>
  <w:style w:type="character" w:customStyle="1" w:styleId="133">
    <w:name w:val="正文文本 2 Char"/>
    <w:basedOn w:val="90"/>
    <w:link w:val="78"/>
    <w:semiHidden/>
    <w:qFormat/>
    <w:uiPriority w:val="0"/>
    <w:rPr>
      <w:rFonts w:ascii="Times New Roman" w:hAnsi="Times New Roman"/>
      <w:lang w:val="en-GB" w:eastAsia="en-US"/>
    </w:rPr>
  </w:style>
  <w:style w:type="character" w:customStyle="1" w:styleId="134">
    <w:name w:val="正文文本 3 Char"/>
    <w:basedOn w:val="90"/>
    <w:link w:val="42"/>
    <w:semiHidden/>
    <w:qFormat/>
    <w:uiPriority w:val="0"/>
    <w:rPr>
      <w:rFonts w:ascii="Times New Roman" w:hAnsi="Times New Roman"/>
      <w:sz w:val="16"/>
      <w:szCs w:val="16"/>
      <w:lang w:val="en-GB" w:eastAsia="en-US"/>
    </w:rPr>
  </w:style>
  <w:style w:type="character" w:customStyle="1" w:styleId="135">
    <w:name w:val="正文首行缩进 Char"/>
    <w:basedOn w:val="132"/>
    <w:link w:val="87"/>
    <w:qFormat/>
    <w:uiPriority w:val="0"/>
    <w:rPr>
      <w:rFonts w:ascii="Times New Roman" w:hAnsi="Times New Roman"/>
      <w:lang w:val="en-GB" w:eastAsia="en-US"/>
    </w:rPr>
  </w:style>
  <w:style w:type="character" w:customStyle="1" w:styleId="136">
    <w:name w:val="正文文本缩进 Char"/>
    <w:basedOn w:val="90"/>
    <w:link w:val="45"/>
    <w:semiHidden/>
    <w:qFormat/>
    <w:uiPriority w:val="0"/>
    <w:rPr>
      <w:rFonts w:ascii="Times New Roman" w:hAnsi="Times New Roman"/>
      <w:lang w:val="en-GB" w:eastAsia="en-US"/>
    </w:rPr>
  </w:style>
  <w:style w:type="character" w:customStyle="1" w:styleId="137">
    <w:name w:val="正文首行缩进 2 Char"/>
    <w:basedOn w:val="136"/>
    <w:link w:val="88"/>
    <w:semiHidden/>
    <w:uiPriority w:val="0"/>
    <w:rPr>
      <w:rFonts w:ascii="Times New Roman" w:hAnsi="Times New Roman"/>
      <w:lang w:val="en-GB" w:eastAsia="en-US"/>
    </w:rPr>
  </w:style>
  <w:style w:type="character" w:customStyle="1" w:styleId="138">
    <w:name w:val="正文文本缩进 2 Char"/>
    <w:basedOn w:val="90"/>
    <w:link w:val="57"/>
    <w:semiHidden/>
    <w:qFormat/>
    <w:uiPriority w:val="0"/>
    <w:rPr>
      <w:rFonts w:ascii="Times New Roman" w:hAnsi="Times New Roman"/>
      <w:lang w:val="en-GB" w:eastAsia="en-US"/>
    </w:rPr>
  </w:style>
  <w:style w:type="character" w:customStyle="1" w:styleId="139">
    <w:name w:val="正文文本缩进 3 Char"/>
    <w:basedOn w:val="90"/>
    <w:link w:val="73"/>
    <w:semiHidden/>
    <w:qFormat/>
    <w:uiPriority w:val="0"/>
    <w:rPr>
      <w:rFonts w:ascii="Times New Roman" w:hAnsi="Times New Roman"/>
      <w:sz w:val="16"/>
      <w:szCs w:val="16"/>
      <w:lang w:val="en-GB" w:eastAsia="en-US"/>
    </w:rPr>
  </w:style>
  <w:style w:type="character" w:customStyle="1" w:styleId="140">
    <w:name w:val="结束语 Char"/>
    <w:basedOn w:val="90"/>
    <w:link w:val="43"/>
    <w:semiHidden/>
    <w:uiPriority w:val="0"/>
    <w:rPr>
      <w:rFonts w:ascii="Times New Roman" w:hAnsi="Times New Roman"/>
      <w:lang w:val="en-GB" w:eastAsia="en-US"/>
    </w:rPr>
  </w:style>
  <w:style w:type="character" w:customStyle="1" w:styleId="141">
    <w:name w:val="日期 Char"/>
    <w:basedOn w:val="90"/>
    <w:link w:val="56"/>
    <w:qFormat/>
    <w:uiPriority w:val="0"/>
    <w:rPr>
      <w:rFonts w:ascii="Times New Roman" w:hAnsi="Times New Roman"/>
      <w:lang w:val="en-GB" w:eastAsia="en-US"/>
    </w:rPr>
  </w:style>
  <w:style w:type="character" w:customStyle="1" w:styleId="142">
    <w:name w:val="电子邮件签名 Char"/>
    <w:basedOn w:val="90"/>
    <w:link w:val="32"/>
    <w:semiHidden/>
    <w:qFormat/>
    <w:uiPriority w:val="0"/>
    <w:rPr>
      <w:rFonts w:ascii="Times New Roman" w:hAnsi="Times New Roman"/>
      <w:lang w:val="en-GB" w:eastAsia="en-US"/>
    </w:rPr>
  </w:style>
  <w:style w:type="character" w:customStyle="1" w:styleId="143">
    <w:name w:val="尾注文本 Char"/>
    <w:basedOn w:val="90"/>
    <w:link w:val="58"/>
    <w:semiHidden/>
    <w:qFormat/>
    <w:uiPriority w:val="0"/>
    <w:rPr>
      <w:rFonts w:ascii="Times New Roman" w:hAnsi="Times New Roman"/>
      <w:lang w:val="en-GB" w:eastAsia="en-US"/>
    </w:rPr>
  </w:style>
  <w:style w:type="character" w:customStyle="1" w:styleId="144">
    <w:name w:val="HTML 地址 Char"/>
    <w:basedOn w:val="90"/>
    <w:link w:val="49"/>
    <w:semiHidden/>
    <w:qFormat/>
    <w:uiPriority w:val="0"/>
    <w:rPr>
      <w:rFonts w:ascii="Times New Roman" w:hAnsi="Times New Roman"/>
      <w:i/>
      <w:iCs/>
      <w:lang w:val="en-GB" w:eastAsia="en-US"/>
    </w:rPr>
  </w:style>
  <w:style w:type="character" w:customStyle="1" w:styleId="145">
    <w:name w:val="HTML 预设格式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customStyle="1" w:styleId="147">
    <w:name w:val="明显引用 Char"/>
    <w:basedOn w:val="90"/>
    <w:link w:val="146"/>
    <w:qFormat/>
    <w:uiPriority w:val="30"/>
    <w:rPr>
      <w:rFonts w:ascii="Times New Roman" w:hAnsi="Times New Roman"/>
      <w:i/>
      <w:iCs/>
      <w:color w:val="4F81BD" w:themeColor="accent1"/>
      <w:lang w:val="en-GB" w:eastAsia="en-US"/>
    </w:rPr>
  </w:style>
  <w:style w:type="paragraph" w:styleId="148">
    <w:name w:val="List Paragraph"/>
    <w:basedOn w:val="1"/>
    <w:qFormat/>
    <w:uiPriority w:val="34"/>
    <w:pPr>
      <w:ind w:left="720"/>
      <w:contextualSpacing/>
    </w:pPr>
  </w:style>
  <w:style w:type="character" w:customStyle="1" w:styleId="149">
    <w:name w:val="宏文本 Char"/>
    <w:basedOn w:val="90"/>
    <w:link w:val="2"/>
    <w:semiHidden/>
    <w:qFormat/>
    <w:uiPriority w:val="0"/>
    <w:rPr>
      <w:rFonts w:ascii="Consolas" w:hAnsi="Consolas"/>
      <w:lang w:val="en-GB" w:eastAsia="en-US"/>
    </w:rPr>
  </w:style>
  <w:style w:type="character" w:customStyle="1" w:styleId="150">
    <w:name w:val="信息标题 Char"/>
    <w:basedOn w:val="90"/>
    <w:link w:val="80"/>
    <w:semiHidden/>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cs="Times New Roman" w:eastAsiaTheme="minorEastAsia"/>
      <w:lang w:val="en-GB" w:eastAsia="en-US" w:bidi="ar-SA"/>
    </w:rPr>
  </w:style>
  <w:style w:type="character" w:customStyle="1" w:styleId="152">
    <w:name w:val="注释标题 Char"/>
    <w:basedOn w:val="90"/>
    <w:link w:val="26"/>
    <w:semiHidden/>
    <w:qFormat/>
    <w:uiPriority w:val="0"/>
    <w:rPr>
      <w:rFonts w:ascii="Times New Roman" w:hAnsi="Times New Roman"/>
      <w:lang w:val="en-GB" w:eastAsia="en-US"/>
    </w:rPr>
  </w:style>
  <w:style w:type="character" w:customStyle="1" w:styleId="153">
    <w:name w:val="纯文本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3F3F3F" w:themeColor="text1" w:themeTint="BF"/>
    </w:rPr>
  </w:style>
  <w:style w:type="character" w:customStyle="1" w:styleId="155">
    <w:name w:val="引用 Char"/>
    <w:basedOn w:val="90"/>
    <w:link w:val="154"/>
    <w:qFormat/>
    <w:uiPriority w:val="29"/>
    <w:rPr>
      <w:rFonts w:ascii="Times New Roman" w:hAnsi="Times New Roman"/>
      <w:i/>
      <w:iCs/>
      <w:color w:val="3F3F3F" w:themeColor="text1" w:themeTint="BF"/>
      <w:lang w:val="en-GB" w:eastAsia="en-US"/>
    </w:rPr>
  </w:style>
  <w:style w:type="character" w:customStyle="1" w:styleId="156">
    <w:name w:val="称呼 Char"/>
    <w:basedOn w:val="90"/>
    <w:link w:val="41"/>
    <w:qFormat/>
    <w:uiPriority w:val="0"/>
    <w:rPr>
      <w:rFonts w:ascii="Times New Roman" w:hAnsi="Times New Roman"/>
      <w:lang w:val="en-GB" w:eastAsia="en-US"/>
    </w:rPr>
  </w:style>
  <w:style w:type="character" w:customStyle="1" w:styleId="157">
    <w:name w:val="签名 Char"/>
    <w:basedOn w:val="90"/>
    <w:link w:val="64"/>
    <w:semiHidden/>
    <w:qFormat/>
    <w:uiPriority w:val="0"/>
    <w:rPr>
      <w:rFonts w:ascii="Times New Roman" w:hAnsi="Times New Roman"/>
      <w:lang w:val="en-GB" w:eastAsia="en-US"/>
    </w:rPr>
  </w:style>
  <w:style w:type="character" w:customStyle="1" w:styleId="158">
    <w:name w:val="副标题 Char"/>
    <w:basedOn w:val="90"/>
    <w:link w:val="68"/>
    <w:qFormat/>
    <w:uiPriority w:val="0"/>
    <w:rPr>
      <w:rFonts w:asciiTheme="minorHAnsi" w:hAnsiTheme="minorHAnsi" w:eastAsiaTheme="minorEastAsia" w:cstheme="minorBidi"/>
      <w:color w:val="595959" w:themeColor="text1" w:themeTint="A5"/>
      <w:spacing w:val="15"/>
      <w:sz w:val="22"/>
      <w:szCs w:val="22"/>
      <w:lang w:val="en-GB" w:eastAsia="en-US"/>
    </w:rPr>
  </w:style>
  <w:style w:type="character" w:customStyle="1" w:styleId="159">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66091" w:themeColor="accent1" w:themeShade="BF"/>
      <w:sz w:val="32"/>
      <w:szCs w:val="32"/>
    </w:rPr>
  </w:style>
  <w:style w:type="character" w:customStyle="1" w:styleId="161">
    <w:name w:val="B1 Char1"/>
    <w:link w:val="122"/>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6085B-979C-435B-BAE0-DDDB6282DF0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991</Words>
  <Characters>5653</Characters>
  <Lines>47</Lines>
  <Paragraphs>13</Paragraphs>
  <TotalTime>0</TotalTime>
  <ScaleCrop>false</ScaleCrop>
  <LinksUpToDate>false</LinksUpToDate>
  <CharactersWithSpaces>6631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2023-02-08T07:52:00Z</dcterms:created>
  <dc:creator>Michael Sanders, John M Meredith</dc:creator>
  <cp:lastModifiedBy>cl</cp:lastModifiedBy>
  <cp:lastPrinted>2411-12-31T23:00:00Z</cp:lastPrinted>
  <dcterms:modified xsi:type="dcterms:W3CDTF">2023-02-13T09:53:32Z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1852D04F91BA40CCBCF6A86824087F4F</vt:lpwstr>
  </property>
</Properties>
</file>